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19E87" w14:textId="79431B08" w:rsidR="009853E9" w:rsidRDefault="009853E9" w:rsidP="00985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A7BD9">
        <w:rPr>
          <w:b/>
          <w:i/>
          <w:noProof/>
          <w:sz w:val="28"/>
        </w:rPr>
        <w:t>3259</w:t>
      </w:r>
    </w:p>
    <w:p w14:paraId="4D4B684D" w14:textId="60C81697" w:rsidR="009853E9" w:rsidRDefault="009853E9" w:rsidP="009853E9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  <w:r w:rsidR="00186EE4">
        <w:rPr>
          <w:sz w:val="24"/>
        </w:rPr>
        <w:t xml:space="preserve">                                              </w:t>
      </w:r>
    </w:p>
    <w:p w14:paraId="60ED21D8" w14:textId="77777777" w:rsidR="009853E9" w:rsidRPr="00FB3E36" w:rsidRDefault="009853E9" w:rsidP="009853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4384D70" w14:textId="77777777" w:rsidR="009853E9" w:rsidRDefault="009853E9" w:rsidP="009853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EFF7FBA" w14:textId="1ECB4B90" w:rsidR="009853E9" w:rsidRDefault="009853E9" w:rsidP="009853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28.879 Add use case for authorization of the external </w:t>
      </w:r>
      <w:proofErr w:type="spellStart"/>
      <w:r>
        <w:rPr>
          <w:rFonts w:ascii="Arial" w:hAnsi="Arial" w:cs="Arial"/>
          <w:b/>
        </w:rPr>
        <w:t>MnS</w:t>
      </w:r>
      <w:proofErr w:type="spellEnd"/>
      <w:r>
        <w:rPr>
          <w:rFonts w:ascii="Arial" w:hAnsi="Arial" w:cs="Arial"/>
          <w:b/>
        </w:rPr>
        <w:t xml:space="preserve"> consumer to access the management service API</w:t>
      </w:r>
    </w:p>
    <w:p w14:paraId="2AD3EBB2" w14:textId="77777777" w:rsidR="009853E9" w:rsidRDefault="009853E9" w:rsidP="009853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F05DF83" w14:textId="2B88C94C" w:rsidR="009853E9" w:rsidRDefault="009853E9" w:rsidP="009853E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B84E15">
        <w:rPr>
          <w:rFonts w:ascii="Arial" w:hAnsi="Arial"/>
          <w:b/>
        </w:rPr>
        <w:t>21</w:t>
      </w:r>
    </w:p>
    <w:p w14:paraId="3F5C61E2" w14:textId="77777777" w:rsidR="009853E9" w:rsidRDefault="009853E9" w:rsidP="009853E9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623E4E8" w14:textId="77777777" w:rsidR="009853E9" w:rsidRDefault="009853E9" w:rsidP="00985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3A116EE6" w14:textId="77777777" w:rsidR="009853E9" w:rsidRDefault="009853E9" w:rsidP="009853E9">
      <w:pPr>
        <w:pStyle w:val="Heading1"/>
      </w:pPr>
      <w:r>
        <w:t>2</w:t>
      </w:r>
      <w:r>
        <w:tab/>
        <w:t>References</w:t>
      </w:r>
    </w:p>
    <w:p w14:paraId="49D8467F" w14:textId="77777777" w:rsidR="009853E9" w:rsidRPr="0052580C" w:rsidRDefault="009853E9" w:rsidP="009853E9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091540EB" w14:textId="77777777" w:rsidR="009853E9" w:rsidRDefault="009853E9" w:rsidP="009853E9">
      <w:pPr>
        <w:pStyle w:val="Heading1"/>
      </w:pPr>
      <w:r>
        <w:t>3</w:t>
      </w:r>
      <w:r>
        <w:tab/>
        <w:t>Rationale</w:t>
      </w:r>
    </w:p>
    <w:p w14:paraId="0F68357D" w14:textId="2C2B4F24" w:rsidR="009853E9" w:rsidRDefault="00C84F13" w:rsidP="009853E9">
      <w:r>
        <w:t xml:space="preserve">After the external </w:t>
      </w:r>
      <w:proofErr w:type="spellStart"/>
      <w:r>
        <w:t>MnS</w:t>
      </w:r>
      <w:proofErr w:type="spellEnd"/>
      <w:r>
        <w:t xml:space="preserve"> consumer has discovered the available management services (now service APIs) at the CCF, the</w:t>
      </w:r>
      <w:r w:rsidR="006652D3">
        <w:t xml:space="preserve"> external </w:t>
      </w:r>
      <w:proofErr w:type="spellStart"/>
      <w:r w:rsidR="006652D3">
        <w:t>MnS</w:t>
      </w:r>
      <w:proofErr w:type="spellEnd"/>
      <w:r w:rsidR="006652D3">
        <w:t xml:space="preserve"> consumer should be able to proceed to request</w:t>
      </w:r>
      <w:r w:rsidR="006B49A3">
        <w:t xml:space="preserve"> authorization information to </w:t>
      </w:r>
      <w:r w:rsidR="00CA48E4">
        <w:t xml:space="preserve">consume/invoke the management service at the </w:t>
      </w:r>
      <w:proofErr w:type="spellStart"/>
      <w:r w:rsidR="00CA48E4">
        <w:t>MnS</w:t>
      </w:r>
      <w:proofErr w:type="spellEnd"/>
      <w:r w:rsidR="00CA48E4">
        <w:t xml:space="preserve"> producer</w:t>
      </w:r>
      <w:r w:rsidR="009853E9">
        <w:t xml:space="preserve">. Accordingly, this </w:t>
      </w:r>
      <w:proofErr w:type="spellStart"/>
      <w:r w:rsidR="009853E9">
        <w:t>pCR</w:t>
      </w:r>
      <w:proofErr w:type="spellEnd"/>
      <w:r w:rsidR="009853E9">
        <w:t xml:space="preserve"> proposes to add a new use </w:t>
      </w:r>
      <w:r w:rsidR="009853E9" w:rsidRPr="008F3350">
        <w:t xml:space="preserve">case, i.e., </w:t>
      </w:r>
      <w:r w:rsidR="00CA48E4">
        <w:t>the</w:t>
      </w:r>
      <w:r w:rsidR="00CA48E4" w:rsidRPr="00CA48E4">
        <w:t xml:space="preserve"> authorization of the external </w:t>
      </w:r>
      <w:proofErr w:type="spellStart"/>
      <w:r w:rsidR="00CA48E4" w:rsidRPr="00CA48E4">
        <w:t>MnS</w:t>
      </w:r>
      <w:proofErr w:type="spellEnd"/>
      <w:r w:rsidR="00CA48E4" w:rsidRPr="00CA48E4">
        <w:t xml:space="preserve"> consumer to access the management service API</w:t>
      </w:r>
      <w:r w:rsidR="00943120">
        <w:t xml:space="preserve"> </w:t>
      </w:r>
      <w:r w:rsidR="009853E9">
        <w:t xml:space="preserve">to clause 5.1 of TR 28.879 [1]. </w:t>
      </w:r>
    </w:p>
    <w:p w14:paraId="2BD8C624" w14:textId="77777777" w:rsidR="009853E9" w:rsidRPr="00441720" w:rsidRDefault="009853E9" w:rsidP="009853E9"/>
    <w:p w14:paraId="363622BA" w14:textId="77777777" w:rsidR="009853E9" w:rsidRDefault="009853E9" w:rsidP="009853E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5DF16A1" w14:textId="0A348BDD" w:rsidR="009853E9" w:rsidRDefault="009853E9" w:rsidP="009853E9">
      <w:r>
        <w:t>It is proposed that the following changes be made to clause 5.1 of TR 28.8</w:t>
      </w:r>
      <w:r w:rsidR="00210CC3">
        <w:t>7</w:t>
      </w:r>
      <w:r>
        <w:t>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853E9" w14:paraId="017A189E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740F41" w14:textId="77777777" w:rsidR="009853E9" w:rsidRDefault="009853E9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3D571DEA" w14:textId="77777777" w:rsidR="009853E9" w:rsidRDefault="009853E9" w:rsidP="009853E9"/>
    <w:p w14:paraId="6910DA59" w14:textId="77777777" w:rsidR="009853E9" w:rsidRPr="00BF2740" w:rsidRDefault="009853E9" w:rsidP="009853E9">
      <w:pPr>
        <w:pStyle w:val="Heading2"/>
        <w:rPr>
          <w:rFonts w:ascii="Arial" w:hAnsi="Arial" w:cs="Arial"/>
          <w:color w:val="auto"/>
        </w:rPr>
      </w:pPr>
      <w:r w:rsidRPr="00BF2740">
        <w:rPr>
          <w:rFonts w:ascii="Arial" w:hAnsi="Arial" w:cs="Arial"/>
          <w:color w:val="auto"/>
        </w:rPr>
        <w:t>5.1 Exposure of management services</w:t>
      </w:r>
    </w:p>
    <w:p w14:paraId="1EB1FB85" w14:textId="77777777" w:rsidR="009853E9" w:rsidRDefault="009853E9" w:rsidP="009853E9">
      <w:pPr>
        <w:ind w:left="360"/>
        <w:rPr>
          <w:lang w:val="en-US"/>
        </w:rPr>
      </w:pPr>
    </w:p>
    <w:p w14:paraId="352E0C97" w14:textId="77777777" w:rsidR="00715B06" w:rsidRDefault="00715B06" w:rsidP="00715B06">
      <w:pPr>
        <w:pStyle w:val="Heading3"/>
        <w:rPr>
          <w:ins w:id="0" w:author="Winnie Nakimuli (Nokia)" w:date="2024-05-30T12:46:00Z"/>
          <w:rFonts w:ascii="Arial" w:hAnsi="Arial" w:cs="Arial"/>
          <w:color w:val="000000" w:themeColor="text1"/>
        </w:rPr>
      </w:pPr>
      <w:ins w:id="1" w:author="Winnie Nakimuli (Nokia)" w:date="2024-05-30T12:46:00Z">
        <w:r>
          <w:rPr>
            <w:rFonts w:ascii="Arial" w:hAnsi="Arial" w:cs="Arial"/>
            <w:color w:val="auto"/>
          </w:rPr>
          <w:t>5.1.Q</w:t>
        </w:r>
        <w:r w:rsidRPr="00BF2740">
          <w:rPr>
            <w:rFonts w:ascii="Arial" w:hAnsi="Arial" w:cs="Arial"/>
            <w:color w:val="auto"/>
          </w:rPr>
          <w:t xml:space="preserve"> Use case #&lt;</w:t>
        </w:r>
        <w:r>
          <w:rPr>
            <w:rFonts w:ascii="Arial" w:hAnsi="Arial" w:cs="Arial"/>
            <w:color w:val="auto"/>
          </w:rPr>
          <w:t>W</w:t>
        </w:r>
        <w:r w:rsidRPr="00BF2740">
          <w:rPr>
            <w:rFonts w:ascii="Arial" w:hAnsi="Arial" w:cs="Arial"/>
            <w:color w:val="auto"/>
          </w:rPr>
          <w:t>&gt;</w:t>
        </w:r>
        <w:r w:rsidRPr="008B747E">
          <w:rPr>
            <w:rFonts w:ascii="Arial" w:hAnsi="Arial" w:cs="Arial"/>
            <w:color w:val="000000" w:themeColor="text1"/>
          </w:rPr>
          <w:t xml:space="preserve">: </w:t>
        </w:r>
        <w:r w:rsidRPr="00985128">
          <w:rPr>
            <w:rFonts w:ascii="Arial" w:hAnsi="Arial" w:cs="Arial"/>
            <w:color w:val="auto"/>
          </w:rPr>
          <w:t xml:space="preserve">Authorization of the external </w:t>
        </w:r>
        <w:proofErr w:type="spellStart"/>
        <w:r w:rsidRPr="00985128">
          <w:rPr>
            <w:rFonts w:ascii="Arial" w:hAnsi="Arial" w:cs="Arial"/>
            <w:color w:val="auto"/>
          </w:rPr>
          <w:t>MnS</w:t>
        </w:r>
        <w:proofErr w:type="spellEnd"/>
        <w:r w:rsidRPr="00985128">
          <w:rPr>
            <w:rFonts w:ascii="Arial" w:hAnsi="Arial" w:cs="Arial"/>
            <w:color w:val="auto"/>
          </w:rPr>
          <w:t xml:space="preserve"> consumer to access the management service </w:t>
        </w:r>
        <w:proofErr w:type="gramStart"/>
        <w:r w:rsidRPr="00985128">
          <w:rPr>
            <w:rFonts w:ascii="Arial" w:hAnsi="Arial" w:cs="Arial"/>
            <w:color w:val="auto"/>
          </w:rPr>
          <w:t>API</w:t>
        </w:r>
        <w:proofErr w:type="gramEnd"/>
      </w:ins>
    </w:p>
    <w:p w14:paraId="42A5D08D" w14:textId="77777777" w:rsidR="00715B06" w:rsidRDefault="00715B06" w:rsidP="00715B06">
      <w:pPr>
        <w:rPr>
          <w:ins w:id="2" w:author="Winnie Nakimuli (Nokia)" w:date="2024-05-30T12:46:00Z"/>
        </w:rPr>
      </w:pPr>
    </w:p>
    <w:p w14:paraId="6E3E86F0" w14:textId="77777777" w:rsidR="00715B06" w:rsidRDefault="00715B06" w:rsidP="00715B06">
      <w:pPr>
        <w:pStyle w:val="Heading4"/>
        <w:rPr>
          <w:ins w:id="3" w:author="Winnie Nakimuli (Nokia)" w:date="2024-05-30T12:46:00Z"/>
          <w:rFonts w:cs="Arial"/>
        </w:rPr>
      </w:pPr>
      <w:bookmarkStart w:id="4" w:name="_Toc157755316"/>
      <w:ins w:id="5" w:author="Winnie Nakimuli (Nokia)" w:date="2024-05-30T12:46:00Z">
        <w:r>
          <w:rPr>
            <w:rFonts w:cs="Arial"/>
          </w:rPr>
          <w:t>5.</w:t>
        </w:r>
        <w:proofErr w:type="gramStart"/>
        <w:r>
          <w:rPr>
            <w:rFonts w:cs="Arial"/>
          </w:rPr>
          <w:t>1.Q</w:t>
        </w:r>
        <w:r w:rsidRPr="00BF2740">
          <w:rPr>
            <w:rFonts w:cs="Arial"/>
          </w:rPr>
          <w:t>.</w:t>
        </w:r>
        <w:proofErr w:type="gramEnd"/>
        <w:r w:rsidRPr="00BF2740">
          <w:rPr>
            <w:rFonts w:cs="Arial"/>
          </w:rPr>
          <w:t>1</w:t>
        </w:r>
        <w:r w:rsidRPr="00BF2740">
          <w:rPr>
            <w:rFonts w:cs="Arial"/>
          </w:rPr>
          <w:tab/>
          <w:t>Description</w:t>
        </w:r>
        <w:bookmarkEnd w:id="4"/>
      </w:ins>
    </w:p>
    <w:p w14:paraId="1B2F6A2E" w14:textId="77777777" w:rsidR="00A150C8" w:rsidRDefault="00A150C8" w:rsidP="00A150C8">
      <w:pPr>
        <w:rPr>
          <w:ins w:id="6" w:author="Winnie Nakimuli (Nokia)" w:date="2024-05-31T01:06:00Z"/>
        </w:rPr>
      </w:pPr>
      <w:ins w:id="7" w:author="Winnie Nakimuli (Nokia)" w:date="2024-05-31T01:06:00Z">
        <w:r>
          <w:t xml:space="preserve">Before the external </w:t>
        </w:r>
        <w:proofErr w:type="spellStart"/>
        <w:r>
          <w:t>MnS</w:t>
        </w:r>
        <w:proofErr w:type="spellEnd"/>
        <w:r>
          <w:t xml:space="preserve"> consumer (referred to as the API invoker in CAPIF terms) can discover the available management services, the </w:t>
        </w:r>
        <w:r w:rsidRPr="007D331C">
          <w:rPr>
            <w:rStyle w:val="cf01"/>
          </w:rPr>
          <w:t xml:space="preserve">discovery policy for such an external </w:t>
        </w:r>
        <w:proofErr w:type="spellStart"/>
        <w:r w:rsidRPr="007D331C">
          <w:rPr>
            <w:rStyle w:val="cf01"/>
          </w:rPr>
          <w:t>MnS</w:t>
        </w:r>
        <w:proofErr w:type="spellEnd"/>
        <w:r w:rsidRPr="007D331C">
          <w:rPr>
            <w:rStyle w:val="cf01"/>
          </w:rPr>
          <w:t xml:space="preserve"> consumer shall have been </w:t>
        </w:r>
        <w:r>
          <w:rPr>
            <w:rStyle w:val="cf01"/>
          </w:rPr>
          <w:t xml:space="preserve">previously </w:t>
        </w:r>
        <w:r w:rsidRPr="007D331C">
          <w:rPr>
            <w:rStyle w:val="cf01"/>
          </w:rPr>
          <w:t>configured into the CCF</w:t>
        </w:r>
        <w:r>
          <w:rPr>
            <w:rStyle w:val="cf01"/>
          </w:rPr>
          <w:t>. Furthermore, the</w:t>
        </w:r>
        <w:r w:rsidRPr="00154E2E">
          <w:t xml:space="preserve"> external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consumer </w:t>
        </w:r>
        <w:proofErr w:type="gramStart"/>
        <w:r>
          <w:t>has to</w:t>
        </w:r>
        <w:proofErr w:type="gramEnd"/>
        <w:r>
          <w:t xml:space="preserve"> be successfully onboarded to the CCF (see clause 8.1 TS 23.222[5]). To enable the successful onboarding of the external </w:t>
        </w:r>
        <w:proofErr w:type="spellStart"/>
        <w:r>
          <w:t>MnS</w:t>
        </w:r>
        <w:proofErr w:type="spellEnd"/>
        <w:r>
          <w:t xml:space="preserve"> consumer, the management system needs to provide the onboarding information to the external </w:t>
        </w:r>
        <w:proofErr w:type="spellStart"/>
        <w:r>
          <w:t>MnS</w:t>
        </w:r>
        <w:proofErr w:type="spellEnd"/>
        <w:r>
          <w:t xml:space="preserve"> consumer. This onboarding information includes the end-point URL of the CCF, as well as the required authorization and authentication information to enable the onboarding of the external </w:t>
        </w:r>
        <w:proofErr w:type="spellStart"/>
        <w:r>
          <w:t>MnS</w:t>
        </w:r>
        <w:proofErr w:type="spellEnd"/>
        <w:r>
          <w:t xml:space="preserve"> consumer to the CCF. If the onboarding is successful, then the external </w:t>
        </w:r>
        <w:proofErr w:type="spellStart"/>
        <w:r>
          <w:t>MnS</w:t>
        </w:r>
        <w:proofErr w:type="spellEnd"/>
        <w:r>
          <w:t xml:space="preserve"> consumer can discover the available service APIs (</w:t>
        </w:r>
        <w:r>
          <w:rPr>
            <w:lang w:val="en-US"/>
          </w:rPr>
          <w:t>see clause 8.7 TS 23.222[5]).</w:t>
        </w:r>
      </w:ins>
    </w:p>
    <w:p w14:paraId="0509195E" w14:textId="77777777" w:rsidR="00A150C8" w:rsidRDefault="00A150C8" w:rsidP="00A150C8">
      <w:pPr>
        <w:rPr>
          <w:ins w:id="8" w:author="Winnie Nakimuli (Nokia)" w:date="2024-05-31T01:06:00Z"/>
        </w:rPr>
      </w:pPr>
      <w:proofErr w:type="gramStart"/>
      <w:ins w:id="9" w:author="Winnie Nakimuli (Nokia)" w:date="2024-05-31T01:06:00Z">
        <w:r>
          <w:t>In order to</w:t>
        </w:r>
        <w:proofErr w:type="gramEnd"/>
        <w:r>
          <w:t xml:space="preserve"> consume the discovered service APIs, the external </w:t>
        </w:r>
        <w:proofErr w:type="spellStart"/>
        <w:r>
          <w:t>MnS</w:t>
        </w:r>
        <w:proofErr w:type="spellEnd"/>
        <w:r>
          <w:t xml:space="preserve"> consumer needs to request the CCF for the authorization information to access the service API (see clause 8.11 of TS 23.222[5] and clause 6.5.2.3 of TS 33.122[14]) via the CAPIF-1e interface. This authorization information contains the actions (e.g., ALLOW, DENY) the external </w:t>
        </w:r>
        <w:proofErr w:type="spellStart"/>
        <w:r>
          <w:t>MnS</w:t>
        </w:r>
        <w:proofErr w:type="spellEnd"/>
        <w:r>
          <w:t xml:space="preserve"> consumer can perform on the discovered </w:t>
        </w:r>
        <w:proofErr w:type="spellStart"/>
        <w:r>
          <w:t>MnS</w:t>
        </w:r>
        <w:proofErr w:type="spellEnd"/>
        <w:r>
          <w:t xml:space="preserve"> producer. These actions might differ from what the external </w:t>
        </w:r>
        <w:proofErr w:type="spellStart"/>
        <w:r>
          <w:t>MnS</w:t>
        </w:r>
        <w:proofErr w:type="spellEnd"/>
        <w:r>
          <w:t xml:space="preserve"> consumer is authorized to discover from the </w:t>
        </w:r>
        <w:proofErr w:type="gramStart"/>
        <w:r>
          <w:t>CCF(</w:t>
        </w:r>
        <w:proofErr w:type="gramEnd"/>
        <w:r>
          <w:t xml:space="preserve">depending on the configured discovery policy). However, currently, the CCF does not have this authorization information </w:t>
        </w:r>
        <w:proofErr w:type="gramStart"/>
        <w:r>
          <w:t>in order to</w:t>
        </w:r>
        <w:proofErr w:type="gramEnd"/>
        <w:r>
          <w:t xml:space="preserve"> generate the access token to grant external </w:t>
        </w:r>
        <w:proofErr w:type="spellStart"/>
        <w:r>
          <w:t>MnS</w:t>
        </w:r>
        <w:proofErr w:type="spellEnd"/>
        <w:r>
          <w:t xml:space="preserve"> consumers </w:t>
        </w:r>
        <w:proofErr w:type="spellStart"/>
        <w:r>
          <w:t>accessto</w:t>
        </w:r>
        <w:proofErr w:type="spellEnd"/>
        <w:r>
          <w:t xml:space="preserve"> the discovered service APIs (i.e., the management services). </w:t>
        </w:r>
      </w:ins>
    </w:p>
    <w:p w14:paraId="491ED688" w14:textId="77777777" w:rsidR="00A150C8" w:rsidRDefault="00A150C8" w:rsidP="00A150C8">
      <w:pPr>
        <w:rPr>
          <w:ins w:id="10" w:author="Winnie Nakimuli (Nokia)" w:date="2024-05-31T01:06:00Z"/>
        </w:rPr>
      </w:pPr>
      <w:ins w:id="11" w:author="Winnie Nakimuli (Nokia)" w:date="2024-05-31T01:06:00Z">
        <w:r>
          <w:lastRenderedPageBreak/>
          <w:t xml:space="preserve">Furthermore, after receiving the authorization information from the CCF, the external </w:t>
        </w:r>
        <w:proofErr w:type="spellStart"/>
        <w:r>
          <w:t>MnS</w:t>
        </w:r>
        <w:proofErr w:type="spellEnd"/>
        <w:r>
          <w:t xml:space="preserve"> consumer will proceed to access the management service at the </w:t>
        </w:r>
        <w:proofErr w:type="spellStart"/>
        <w:r>
          <w:t>MnS</w:t>
        </w:r>
        <w:proofErr w:type="spellEnd"/>
        <w:r>
          <w:t xml:space="preserve"> producer (the </w:t>
        </w:r>
        <w:proofErr w:type="spellStart"/>
        <w:r>
          <w:t>MnS</w:t>
        </w:r>
        <w:proofErr w:type="spellEnd"/>
        <w:r>
          <w:t xml:space="preserve"> producer is the CAPIF API exposing function (AEF)) via the CAPIF-2e interface. This implies that the </w:t>
        </w:r>
        <w:proofErr w:type="spellStart"/>
        <w:r>
          <w:t>MnS</w:t>
        </w:r>
        <w:proofErr w:type="spellEnd"/>
        <w:r>
          <w:t xml:space="preserve"> producer should be able to support the CAPIF-2e interface; however, it is safe to assume that this is already supported.</w:t>
        </w:r>
      </w:ins>
    </w:p>
    <w:p w14:paraId="02D817B6" w14:textId="77777777" w:rsidR="00715B06" w:rsidRDefault="00715B06" w:rsidP="00715B06">
      <w:pPr>
        <w:rPr>
          <w:ins w:id="12" w:author="Winnie Nakimuli (Nokia)" w:date="2024-05-30T12:46:00Z"/>
        </w:rPr>
      </w:pPr>
    </w:p>
    <w:p w14:paraId="37124B4D" w14:textId="77777777" w:rsidR="00715B06" w:rsidRDefault="00715B06" w:rsidP="00715B06">
      <w:pPr>
        <w:pStyle w:val="Heading4"/>
        <w:rPr>
          <w:ins w:id="13" w:author="Winnie Nakimuli (Nokia)" w:date="2024-05-30T12:46:00Z"/>
        </w:rPr>
      </w:pPr>
      <w:bookmarkStart w:id="14" w:name="_Toc157755317"/>
      <w:ins w:id="15" w:author="Winnie Nakimuli (Nokia)" w:date="2024-05-30T12:46:00Z">
        <w:r>
          <w:t xml:space="preserve">  5.</w:t>
        </w:r>
        <w:proofErr w:type="gramStart"/>
        <w:r>
          <w:t>1.Q.</w:t>
        </w:r>
        <w:proofErr w:type="gramEnd"/>
        <w:r>
          <w:t>2</w:t>
        </w:r>
        <w:r>
          <w:tab/>
          <w:t>Potential requirements</w:t>
        </w:r>
        <w:bookmarkEnd w:id="14"/>
      </w:ins>
    </w:p>
    <w:p w14:paraId="53DFACEE" w14:textId="77777777" w:rsidR="00715B06" w:rsidRDefault="00715B06" w:rsidP="00715B06">
      <w:pPr>
        <w:pStyle w:val="EditorsNote"/>
        <w:rPr>
          <w:ins w:id="16" w:author="Winnie Nakimuli (Nokia)" w:date="2024-05-30T12:46:00Z"/>
          <w:bCs/>
          <w:color w:val="auto"/>
          <w:lang w:val="en-US"/>
        </w:rPr>
      </w:pPr>
      <w:ins w:id="17" w:author="Winnie Nakimuli (Nokia)" w:date="2024-05-30T12:46:00Z">
        <w:r w:rsidRPr="00C80426">
          <w:rPr>
            <w:b/>
            <w:color w:val="auto"/>
            <w:lang w:val="en-US"/>
          </w:rPr>
          <w:t xml:space="preserve">PREQ-FS_MExpo-01 </w:t>
        </w:r>
        <w:r w:rsidRPr="00A86F8C">
          <w:rPr>
            <w:bCs/>
            <w:color w:val="auto"/>
            <w:lang w:val="en-US"/>
          </w:rPr>
          <w:t xml:space="preserve">The 3GPP management system </w:t>
        </w:r>
        <w:r>
          <w:rPr>
            <w:bCs/>
            <w:color w:val="auto"/>
            <w:lang w:val="en-US"/>
          </w:rPr>
          <w:t xml:space="preserve">shall provide the CCF with the authorization information for an external </w:t>
        </w:r>
        <w:proofErr w:type="spellStart"/>
        <w:r>
          <w:rPr>
            <w:bCs/>
            <w:color w:val="auto"/>
            <w:lang w:val="en-US"/>
          </w:rPr>
          <w:t>MnS</w:t>
        </w:r>
        <w:proofErr w:type="spellEnd"/>
        <w:r>
          <w:rPr>
            <w:bCs/>
            <w:color w:val="auto"/>
            <w:lang w:val="en-US"/>
          </w:rPr>
          <w:t xml:space="preserve"> consumer.</w:t>
        </w:r>
      </w:ins>
    </w:p>
    <w:p w14:paraId="3B10FAB4" w14:textId="77777777" w:rsidR="00D16F6E" w:rsidRPr="00F6714C" w:rsidRDefault="00D16F6E" w:rsidP="009853E9">
      <w:pPr>
        <w:ind w:left="36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853E9" w14:paraId="2E453BC2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D2C110" w14:textId="77777777" w:rsidR="009853E9" w:rsidRDefault="009853E9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31125D1D" w14:textId="77777777" w:rsidR="009853E9" w:rsidRPr="002D1A2C" w:rsidRDefault="009853E9" w:rsidP="009853E9"/>
    <w:p w14:paraId="288B00FF" w14:textId="77777777" w:rsidR="009853E9" w:rsidRPr="005B1B6F" w:rsidRDefault="009853E9" w:rsidP="009853E9">
      <w:pPr>
        <w:rPr>
          <w:iCs/>
        </w:rPr>
      </w:pPr>
    </w:p>
    <w:p w14:paraId="77B1F9D8" w14:textId="77777777" w:rsidR="009853E9" w:rsidRDefault="009853E9" w:rsidP="009853E9"/>
    <w:p w14:paraId="01CAD10D" w14:textId="77777777" w:rsidR="009853E9" w:rsidRDefault="009853E9" w:rsidP="009853E9"/>
    <w:p w14:paraId="5CC2A3AE" w14:textId="77777777" w:rsidR="009853E9" w:rsidRDefault="009853E9" w:rsidP="009853E9"/>
    <w:p w14:paraId="679E6109" w14:textId="77777777" w:rsidR="005A43F6" w:rsidRDefault="005A43F6"/>
    <w:sectPr w:rsidR="005A43F6" w:rsidSect="009853E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2NLWwMDM2Mza3MDBU0lEKTi0uzszPAykwNK4FADcvLb8tAAAA"/>
  </w:docVars>
  <w:rsids>
    <w:rsidRoot w:val="009853E9"/>
    <w:rsid w:val="00003A8E"/>
    <w:rsid w:val="000679ED"/>
    <w:rsid w:val="000F1FF3"/>
    <w:rsid w:val="001154F8"/>
    <w:rsid w:val="0012392D"/>
    <w:rsid w:val="00186EE4"/>
    <w:rsid w:val="001A12BD"/>
    <w:rsid w:val="001C64D8"/>
    <w:rsid w:val="001C7FCC"/>
    <w:rsid w:val="001D238E"/>
    <w:rsid w:val="001D7768"/>
    <w:rsid w:val="001E4AD8"/>
    <w:rsid w:val="00210CC3"/>
    <w:rsid w:val="00297E6D"/>
    <w:rsid w:val="002A00A3"/>
    <w:rsid w:val="002C68F9"/>
    <w:rsid w:val="002D29C5"/>
    <w:rsid w:val="00314465"/>
    <w:rsid w:val="00324B81"/>
    <w:rsid w:val="00355456"/>
    <w:rsid w:val="00356496"/>
    <w:rsid w:val="003D6DBD"/>
    <w:rsid w:val="004003F0"/>
    <w:rsid w:val="0045679E"/>
    <w:rsid w:val="004A445F"/>
    <w:rsid w:val="004A7BD9"/>
    <w:rsid w:val="004F7FA1"/>
    <w:rsid w:val="00531736"/>
    <w:rsid w:val="0055226E"/>
    <w:rsid w:val="00581FF0"/>
    <w:rsid w:val="00595380"/>
    <w:rsid w:val="005A43F6"/>
    <w:rsid w:val="005B269F"/>
    <w:rsid w:val="005F4CDC"/>
    <w:rsid w:val="00624C5B"/>
    <w:rsid w:val="006652D3"/>
    <w:rsid w:val="006B49A3"/>
    <w:rsid w:val="006C791C"/>
    <w:rsid w:val="006D79A7"/>
    <w:rsid w:val="006E440A"/>
    <w:rsid w:val="00710454"/>
    <w:rsid w:val="00712A6D"/>
    <w:rsid w:val="00715B06"/>
    <w:rsid w:val="007746FF"/>
    <w:rsid w:val="00785F52"/>
    <w:rsid w:val="00787D49"/>
    <w:rsid w:val="007A7C16"/>
    <w:rsid w:val="007B1191"/>
    <w:rsid w:val="007B25E2"/>
    <w:rsid w:val="007F0E20"/>
    <w:rsid w:val="008316FA"/>
    <w:rsid w:val="00863D8B"/>
    <w:rsid w:val="00880AA8"/>
    <w:rsid w:val="008B63D1"/>
    <w:rsid w:val="00912132"/>
    <w:rsid w:val="00913C1F"/>
    <w:rsid w:val="00916175"/>
    <w:rsid w:val="00934C19"/>
    <w:rsid w:val="00943120"/>
    <w:rsid w:val="009554F0"/>
    <w:rsid w:val="00985128"/>
    <w:rsid w:val="009853E9"/>
    <w:rsid w:val="00996FE1"/>
    <w:rsid w:val="009B3367"/>
    <w:rsid w:val="009D6662"/>
    <w:rsid w:val="009F6562"/>
    <w:rsid w:val="00A150C8"/>
    <w:rsid w:val="00A16550"/>
    <w:rsid w:val="00A35C0D"/>
    <w:rsid w:val="00A53602"/>
    <w:rsid w:val="00A9120A"/>
    <w:rsid w:val="00AA10D2"/>
    <w:rsid w:val="00AA3EBB"/>
    <w:rsid w:val="00AC6E2A"/>
    <w:rsid w:val="00AE147A"/>
    <w:rsid w:val="00AF3CE3"/>
    <w:rsid w:val="00B1194D"/>
    <w:rsid w:val="00B15E0B"/>
    <w:rsid w:val="00B84E15"/>
    <w:rsid w:val="00BC2515"/>
    <w:rsid w:val="00BC3F12"/>
    <w:rsid w:val="00C167E9"/>
    <w:rsid w:val="00C312BF"/>
    <w:rsid w:val="00C71422"/>
    <w:rsid w:val="00C84F13"/>
    <w:rsid w:val="00CA48E4"/>
    <w:rsid w:val="00CB6A10"/>
    <w:rsid w:val="00CC3E3C"/>
    <w:rsid w:val="00CC6265"/>
    <w:rsid w:val="00D02E94"/>
    <w:rsid w:val="00D16F6E"/>
    <w:rsid w:val="00D517E3"/>
    <w:rsid w:val="00DC0E83"/>
    <w:rsid w:val="00E077BC"/>
    <w:rsid w:val="00E558FF"/>
    <w:rsid w:val="00EF2046"/>
    <w:rsid w:val="00EF74A6"/>
    <w:rsid w:val="00F35FD3"/>
    <w:rsid w:val="00F662E4"/>
    <w:rsid w:val="00F80321"/>
    <w:rsid w:val="00F80569"/>
    <w:rsid w:val="00F82183"/>
    <w:rsid w:val="00FA66DB"/>
    <w:rsid w:val="00FD7952"/>
    <w:rsid w:val="00FF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5F205"/>
  <w15:chartTrackingRefBased/>
  <w15:docId w15:val="{B19C8DFD-045F-4C38-943F-00279B52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3E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9853E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9853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53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853E9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53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53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53E9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853E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9853E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9853E9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9853E9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9853E9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9853E9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853E9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9853E9"/>
    <w:pPr>
      <w:ind w:left="568" w:hanging="284"/>
      <w:contextualSpacing w:val="0"/>
    </w:pPr>
  </w:style>
  <w:style w:type="paragraph" w:customStyle="1" w:styleId="CRCoverPage">
    <w:name w:val="CR Cover Page"/>
    <w:rsid w:val="009853E9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853E9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9853E9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53E9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ar"/>
    <w:qFormat/>
    <w:rsid w:val="009853E9"/>
    <w:pPr>
      <w:keepLines/>
      <w:ind w:left="1702" w:hanging="1418"/>
    </w:pPr>
    <w:rPr>
      <w:rFonts w:eastAsiaTheme="minorEastAsia"/>
    </w:rPr>
  </w:style>
  <w:style w:type="character" w:styleId="Hyperlink">
    <w:name w:val="Hyperlink"/>
    <w:rsid w:val="009853E9"/>
    <w:rPr>
      <w:color w:val="0563C1"/>
      <w:u w:val="single"/>
    </w:rPr>
  </w:style>
  <w:style w:type="character" w:customStyle="1" w:styleId="EXCar">
    <w:name w:val="EX Car"/>
    <w:link w:val="EX"/>
    <w:locked/>
    <w:rsid w:val="009853E9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853E9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EF204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f01">
    <w:name w:val="cf01"/>
    <w:basedOn w:val="DefaultParagraphFont"/>
    <w:rsid w:val="00AA3EB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2</cp:revision>
  <dcterms:created xsi:type="dcterms:W3CDTF">2024-05-30T23:06:00Z</dcterms:created>
  <dcterms:modified xsi:type="dcterms:W3CDTF">2024-05-30T23:06:00Z</dcterms:modified>
</cp:coreProperties>
</file>